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E688" w14:textId="6C071E12" w:rsidR="001B7A93" w:rsidRPr="001B7A93" w:rsidRDefault="001B7A93" w:rsidP="001B7A9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bookmarkStart w:id="0" w:name="_Hlk128502692"/>
      <w:r w:rsidRPr="001B7A93">
        <w:rPr>
          <w:rFonts w:ascii="Arial" w:hAnsi="Arial"/>
          <w:b/>
          <w:noProof/>
          <w:sz w:val="24"/>
        </w:rPr>
        <w:t>3GPP TSG-CT WG3 Meeting #133</w:t>
      </w:r>
      <w:r w:rsidRPr="001B7A93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426BF" w:rsidRPr="00D426BF">
        <w:rPr>
          <w:rFonts w:ascii="Arial" w:hAnsi="Arial"/>
          <w:b/>
          <w:noProof/>
          <w:sz w:val="24"/>
        </w:rPr>
        <w:t>C3-241165</w:t>
      </w:r>
    </w:p>
    <w:p w14:paraId="3ACC3C53" w14:textId="5912B397" w:rsidR="00895381" w:rsidRPr="007861B8" w:rsidRDefault="001B7A93" w:rsidP="001B7A9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B7A93">
        <w:rPr>
          <w:rFonts w:ascii="Arial" w:hAnsi="Arial"/>
          <w:b/>
          <w:noProof/>
          <w:sz w:val="24"/>
        </w:rPr>
        <w:t>Athens, Greece, 26th February – 1st March,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46D8B841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906F24" w:rsidRPr="00906F24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Endorsement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  <w:tr w:rsidR="00235F8C" w14:paraId="43E7245F" w14:textId="77777777" w:rsidTr="005875D6">
        <w:trPr>
          <w:cantSplit/>
          <w:jc w:val="center"/>
          <w:ins w:id="1" w:author="Xiaomi" w:date="2024-02-18T09:51:00Z"/>
        </w:trPr>
        <w:tc>
          <w:tcPr>
            <w:tcW w:w="1101" w:type="dxa"/>
          </w:tcPr>
          <w:p w14:paraId="7C4F1B28" w14:textId="7A8CBAD3" w:rsidR="00235F8C" w:rsidRPr="00877C18" w:rsidRDefault="00235F8C" w:rsidP="006E187D">
            <w:pPr>
              <w:pStyle w:val="TAL"/>
              <w:rPr>
                <w:ins w:id="2" w:author="Xiaomi" w:date="2024-02-18T09:51:00Z"/>
              </w:rPr>
            </w:pPr>
            <w:ins w:id="3" w:author="Xiaomi" w:date="2024-02-18T09:51:00Z">
              <w:r w:rsidRPr="00235F8C">
                <w:t>Ranging_SL_Sec</w:t>
              </w:r>
            </w:ins>
          </w:p>
        </w:tc>
        <w:tc>
          <w:tcPr>
            <w:tcW w:w="1101" w:type="dxa"/>
          </w:tcPr>
          <w:p w14:paraId="01D1C319" w14:textId="722512EB" w:rsidR="00235F8C" w:rsidRPr="00877C18" w:rsidRDefault="00235F8C" w:rsidP="006E187D">
            <w:pPr>
              <w:pStyle w:val="TAL"/>
              <w:rPr>
                <w:ins w:id="4" w:author="Xiaomi" w:date="2024-02-18T09:51:00Z"/>
                <w:lang w:eastAsia="zh-CN"/>
              </w:rPr>
            </w:pPr>
            <w:ins w:id="5" w:author="Xiaomi" w:date="2024-02-18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A3</w:t>
              </w:r>
            </w:ins>
          </w:p>
        </w:tc>
        <w:tc>
          <w:tcPr>
            <w:tcW w:w="1101" w:type="dxa"/>
          </w:tcPr>
          <w:p w14:paraId="67364968" w14:textId="5D4A97B9" w:rsidR="00235F8C" w:rsidRPr="00C76A9C" w:rsidRDefault="00235F8C" w:rsidP="006E187D">
            <w:pPr>
              <w:pStyle w:val="TAL"/>
              <w:rPr>
                <w:ins w:id="6" w:author="Xiaomi" w:date="2024-02-18T09:51:00Z"/>
              </w:rPr>
            </w:pPr>
            <w:ins w:id="7" w:author="Xiaomi" w:date="2024-02-18T09:51:00Z">
              <w:r w:rsidRPr="00235F8C">
                <w:t>990046</w:t>
              </w:r>
            </w:ins>
          </w:p>
        </w:tc>
        <w:tc>
          <w:tcPr>
            <w:tcW w:w="6010" w:type="dxa"/>
          </w:tcPr>
          <w:p w14:paraId="28AB04E2" w14:textId="15B5944E" w:rsidR="00235F8C" w:rsidRPr="004C3BEF" w:rsidRDefault="00160BB0" w:rsidP="006E187D">
            <w:pPr>
              <w:pStyle w:val="TAL"/>
              <w:rPr>
                <w:ins w:id="8" w:author="Xiaomi" w:date="2024-02-18T09:51:00Z"/>
                <w:lang w:eastAsia="zh-CN"/>
              </w:rPr>
            </w:pPr>
            <w:ins w:id="9" w:author="Xiaomi" w:date="2024-02-18T09:53:00Z">
              <w:r w:rsidRPr="00160BB0">
                <w:rPr>
                  <w:lang w:eastAsia="zh-CN"/>
                </w:rPr>
                <w:t>Security Aspects of Ranging Based Services and Sidelink Positioning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0" w:name="OLE_LINK3"/>
            <w:r w:rsidRPr="00A85BA5">
              <w:rPr>
                <w:rFonts w:eastAsia="宋体"/>
              </w:rPr>
              <w:t>Stage 1 for Ranging</w:t>
            </w:r>
            <w:bookmarkEnd w:id="10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11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11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2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04399">
        <w:rPr>
          <w:lang w:eastAsia="zh-CN"/>
        </w:rPr>
        <w:t xml:space="preserve">potential 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>to support Ranging based services and sidelink positioning, e.g., UE Positioning assisted by Sidelink Positioning and involving 5GC;</w:t>
      </w:r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C3322F" w:rsidRPr="00C3322F">
        <w:rPr>
          <w:rFonts w:ascii="Times New Roman" w:hAnsi="Times New Roman"/>
          <w:lang w:eastAsia="zh-CN"/>
        </w:rPr>
        <w:t xml:space="preserve">upport </w:t>
      </w:r>
      <w:r w:rsidR="009A4DF9" w:rsidRPr="009A4DF9">
        <w:rPr>
          <w:rFonts w:ascii="Times New Roman" w:hAnsi="Times New Roman"/>
          <w:lang w:eastAsia="zh-CN"/>
        </w:rPr>
        <w:t>the SideLink Positioning Key Management Function (SLPKMF)</w:t>
      </w:r>
      <w:r w:rsidR="009A4DF9">
        <w:rPr>
          <w:rFonts w:ascii="Times New Roman" w:hAnsi="Times New Roman"/>
          <w:lang w:eastAsia="zh-CN"/>
        </w:rPr>
        <w:t xml:space="preserve"> services for </w:t>
      </w:r>
      <w:r w:rsidR="009A4DF9" w:rsidRPr="009A4DF9">
        <w:rPr>
          <w:rFonts w:ascii="Times New Roman" w:hAnsi="Times New Roman"/>
          <w:lang w:eastAsia="zh-CN"/>
        </w:rPr>
        <w:t xml:space="preserve">the security and privacy aspects of </w:t>
      </w:r>
      <w:r w:rsidR="00C3322F" w:rsidRPr="00C3322F">
        <w:rPr>
          <w:rFonts w:ascii="Times New Roman" w:hAnsi="Times New Roman"/>
          <w:lang w:eastAsia="zh-CN"/>
        </w:rPr>
        <w:t>Ranging based services and sidelink positioning</w:t>
      </w:r>
      <w:r w:rsidR="00C3322F">
        <w:rPr>
          <w:rFonts w:ascii="Times New Roman" w:hAnsi="Times New Roman" w:hint="eastAsia"/>
          <w:lang w:eastAsia="zh-CN"/>
        </w:rPr>
        <w:t>.</w:t>
      </w:r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D3FA8">
        <w:rPr>
          <w:rFonts w:ascii="Times New Roman" w:hAnsi="Times New Roman"/>
          <w:lang w:eastAsia="zh-CN"/>
        </w:rPr>
        <w:t>potential updates to Supplementary services specification to support Ranging based services and sidelink positioning</w:t>
      </w:r>
      <w:r>
        <w:rPr>
          <w:rFonts w:ascii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 w:rsidR="002A2F29"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2B3DF7DC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3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4" w:author="Xiaomi" w:date="2024-02-18T09:54:00Z">
              <w:r w:rsidR="00EC27E3" w:rsidRPr="0044709B">
                <w:rPr>
                  <w:rFonts w:ascii="Arial" w:hAnsi="Arial"/>
                  <w:iCs/>
                  <w:sz w:val="18"/>
                </w:rPr>
                <w:t>10</w:t>
              </w:r>
              <w:r w:rsidR="00EC27E3"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510D9A1F" w14:textId="239FCA61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15" w:author="Xiaomi" w:date="2024-02-18T09:54:00Z">
              <w:r w:rsidR="00787F7C" w:rsidRPr="0098394C">
                <w:rPr>
                  <w:i/>
                  <w:iCs/>
                </w:rPr>
                <w:t>March 2024</w:t>
              </w:r>
            </w:ins>
            <w:del w:id="16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54F4385D" w14:textId="1D8135E0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7" w:author="Xiaomi" w:date="2024-02-18T09:54:00Z">
              <w:r w:rsidRPr="0044709B" w:rsidDel="00787F7C">
                <w:rPr>
                  <w:rFonts w:ascii="Arial" w:hAnsi="Arial"/>
                  <w:iCs/>
                  <w:sz w:val="18"/>
                </w:rPr>
                <w:delText>103</w:delText>
              </w:r>
            </w:del>
            <w:ins w:id="18" w:author="Xiaomi" w:date="2024-02-18T09:54:00Z">
              <w:r w:rsidR="00787F7C" w:rsidRPr="0044709B">
                <w:rPr>
                  <w:rFonts w:ascii="Arial" w:hAnsi="Arial"/>
                  <w:iCs/>
                  <w:sz w:val="18"/>
                </w:rPr>
                <w:t>10</w:t>
              </w:r>
              <w:r w:rsidR="00787F7C">
                <w:rPr>
                  <w:rFonts w:ascii="Arial" w:hAnsi="Arial"/>
                  <w:iCs/>
                  <w:sz w:val="18"/>
                </w:rPr>
                <w:t>4</w:t>
              </w:r>
            </w:ins>
          </w:p>
          <w:p w14:paraId="11DE6EB5" w14:textId="27718490" w:rsidR="0098394C" w:rsidRPr="0098394C" w:rsidRDefault="0098394C" w:rsidP="0098394C">
            <w:pPr>
              <w:pStyle w:val="TAL"/>
              <w:rPr>
                <w:i/>
                <w:iCs/>
              </w:rPr>
            </w:pPr>
            <w:del w:id="19" w:author="Xiaomi" w:date="2024-02-18T09:54:00Z">
              <w:r w:rsidRPr="0098394C" w:rsidDel="00787F7C">
                <w:rPr>
                  <w:i/>
                  <w:iCs/>
                </w:rPr>
                <w:delText xml:space="preserve">(March </w:delText>
              </w:r>
            </w:del>
            <w:ins w:id="20" w:author="Xiaomi" w:date="2024-02-18T09:54:00Z">
              <w:r w:rsidR="00787F7C">
                <w:rPr>
                  <w:i/>
                  <w:iCs/>
                </w:rPr>
                <w:t xml:space="preserve">June </w:t>
              </w:r>
            </w:ins>
            <w:r w:rsidRPr="0098394C">
              <w:rPr>
                <w:i/>
                <w:iCs/>
              </w:rPr>
              <w:t>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4F649606" w14:textId="77777777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3025AD" w:rsidP="0098394C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E20EE4"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="00E20EE4"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3E7B41" w:rsidRPr="00251D80" w14:paraId="7FAF70DE" w14:textId="77777777" w:rsidTr="005875D6">
        <w:trPr>
          <w:cantSplit/>
          <w:jc w:val="center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340EC6A9" w14:textId="149AE093" w:rsidR="003E7B41" w:rsidRPr="0098394C" w:rsidRDefault="003E7B41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</w:t>
            </w:r>
            <w:r w:rsidR="00895381">
              <w:rPr>
                <w:i/>
                <w:iCs/>
                <w:lang w:eastAsia="zh-CN"/>
              </w:rPr>
              <w:t>586</w:t>
            </w:r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73A49B36" w14:textId="1C3A1063" w:rsidR="002A2F29" w:rsidRPr="002A2F29" w:rsidRDefault="003E7B41" w:rsidP="002A2F29">
            <w:pPr>
              <w:pStyle w:val="TAL"/>
              <w:rPr>
                <w:i/>
                <w:iCs/>
              </w:rPr>
            </w:pPr>
            <w:r w:rsidRPr="003E7B41">
              <w:rPr>
                <w:i/>
                <w:iCs/>
              </w:rPr>
              <w:t>SideLink Positioning Key Management Services</w:t>
            </w:r>
            <w:r w:rsidR="002A2F29">
              <w:rPr>
                <w:i/>
                <w:iCs/>
              </w:rPr>
              <w:t>;</w:t>
            </w:r>
          </w:p>
          <w:p w14:paraId="35E80AD3" w14:textId="2A9BC456" w:rsidR="003E7B41" w:rsidRPr="002A2F29" w:rsidRDefault="002A2F29" w:rsidP="002A2F29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21F41ACB" w14:textId="527F23DB" w:rsidR="003E7B41" w:rsidRPr="0044709B" w:rsidRDefault="003E7B41" w:rsidP="00895381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2CB4A4EE" w14:textId="0398FF64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16DC6812" w14:textId="77777777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1A1E68EC" w14:textId="77777777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928075E" w14:textId="1BABE7C0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</w:t>
            </w:r>
            <w:r w:rsidR="003E7B41">
              <w:rPr>
                <w:rFonts w:ascii="Times New Roman" w:hAnsi="Times New Roma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Ranging/SideLink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 w:rsidR="00EC3D06"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59139A1E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</w:t>
            </w:r>
            <w:del w:id="21" w:author="Xiaomi" w:date="2024-02-18T09:57:00Z">
              <w:r w:rsidRPr="00255201" w:rsidDel="00A76714">
                <w:rPr>
                  <w:rFonts w:ascii="Times New Roman" w:hAnsi="Times New Roman"/>
                  <w:lang w:eastAsia="zh-CN"/>
                </w:rPr>
                <w:delText xml:space="preserve">103 </w:delText>
              </w:r>
            </w:del>
            <w:ins w:id="22" w:author="Xiaomi" w:date="2024-02-18T09:57:00Z">
              <w:r w:rsidR="00A76714" w:rsidRPr="00255201">
                <w:rPr>
                  <w:rFonts w:ascii="Times New Roman" w:hAnsi="Times New Roman"/>
                  <w:lang w:eastAsia="zh-CN"/>
                </w:rPr>
                <w:t>10</w:t>
              </w:r>
              <w:r w:rsidR="00A76714">
                <w:rPr>
                  <w:rFonts w:ascii="Times New Roman" w:hAnsi="Times New Roman"/>
                  <w:lang w:eastAsia="zh-CN"/>
                </w:rPr>
                <w:t>4</w:t>
              </w:r>
              <w:r w:rsidR="00A76714" w:rsidRPr="00255201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255201">
              <w:rPr>
                <w:rFonts w:ascii="Times New Roman" w:hAnsi="Times New Roman"/>
                <w:lang w:eastAsia="zh-CN"/>
              </w:rPr>
              <w:t>(</w:t>
            </w:r>
            <w:del w:id="23" w:author="Xiaomi" w:date="2024-02-18T09:57:00Z">
              <w:r w:rsidRPr="00255201" w:rsidDel="00A76714">
                <w:rPr>
                  <w:rFonts w:ascii="Times New Roman" w:hAnsi="Times New Roman"/>
                  <w:lang w:eastAsia="zh-CN"/>
                </w:rPr>
                <w:delText xml:space="preserve">March </w:delText>
              </w:r>
            </w:del>
            <w:ins w:id="24" w:author="Xiaomi" w:date="2024-02-18T09:57:00Z">
              <w:r w:rsidR="00A76714">
                <w:rPr>
                  <w:rFonts w:ascii="Times New Roman" w:hAnsi="Times New Roman"/>
                  <w:lang w:eastAsia="zh-CN"/>
                </w:rPr>
                <w:t>June</w:t>
              </w:r>
              <w:r w:rsidR="00A76714" w:rsidRPr="00255201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255201">
              <w:rPr>
                <w:rFonts w:ascii="Times New Roman" w:hAnsi="Times New Roman"/>
                <w:lang w:eastAsia="zh-CN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lang w:eastAsia="zh-CN"/>
              </w:rPr>
              <w:t>P</w:t>
            </w:r>
            <w:r w:rsidRPr="004D3FA8">
              <w:rPr>
                <w:rFonts w:ascii="Times New Roman" w:hAnsi="Times New Roman"/>
                <w:lang w:eastAsia="zh-CN"/>
              </w:rPr>
              <w:t>otential updates to Supplementary services specification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2C35AC6F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</w:t>
            </w:r>
            <w:del w:id="25" w:author="Xiaomi" w:date="2024-02-18T09:57:00Z">
              <w:r w:rsidRPr="0013022C" w:rsidDel="00A76714">
                <w:rPr>
                  <w:rFonts w:ascii="Times New Roman" w:hAnsi="Times New Roman"/>
                  <w:lang w:eastAsia="zh-CN"/>
                </w:rPr>
                <w:delText xml:space="preserve">103 </w:delText>
              </w:r>
            </w:del>
            <w:ins w:id="26" w:author="Xiaomi" w:date="2024-02-18T09:57:00Z">
              <w:r w:rsidR="00A76714" w:rsidRPr="0013022C">
                <w:rPr>
                  <w:rFonts w:ascii="Times New Roman" w:hAnsi="Times New Roman"/>
                  <w:lang w:eastAsia="zh-CN"/>
                </w:rPr>
                <w:t>10</w:t>
              </w:r>
              <w:r w:rsidR="00A76714">
                <w:rPr>
                  <w:rFonts w:ascii="Times New Roman" w:hAnsi="Times New Roman"/>
                  <w:lang w:eastAsia="zh-CN"/>
                </w:rPr>
                <w:t>4</w:t>
              </w:r>
              <w:r w:rsidR="00A7671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(</w:t>
            </w:r>
            <w:del w:id="27" w:author="Xiaomi" w:date="2024-02-18T09:57:00Z">
              <w:r w:rsidRPr="0013022C" w:rsidDel="00A76714">
                <w:rPr>
                  <w:rFonts w:ascii="Times New Roman" w:hAnsi="Times New Roman"/>
                  <w:lang w:eastAsia="zh-CN"/>
                </w:rPr>
                <w:delText xml:space="preserve">March </w:delText>
              </w:r>
            </w:del>
            <w:ins w:id="28" w:author="Xiaomi" w:date="2024-02-18T09:57:00Z">
              <w:r w:rsidR="00A76714">
                <w:rPr>
                  <w:rFonts w:ascii="Times New Roman" w:hAnsi="Times New Roman"/>
                  <w:lang w:eastAsia="zh-CN"/>
                </w:rPr>
                <w:t>June</w:t>
              </w:r>
              <w:r w:rsidR="00A7671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382D284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</w:t>
            </w:r>
            <w:del w:id="29" w:author="Xiaomi" w:date="2024-02-18T09:55:00Z">
              <w:r w:rsidRPr="0013022C" w:rsidDel="003D0794">
                <w:rPr>
                  <w:rFonts w:ascii="Times New Roman" w:hAnsi="Times New Roman"/>
                  <w:lang w:eastAsia="zh-CN"/>
                </w:rPr>
                <w:delText xml:space="preserve">103 </w:delText>
              </w:r>
            </w:del>
            <w:ins w:id="30" w:author="Xiaomi" w:date="2024-02-18T09:55:00Z">
              <w:r w:rsidR="003D0794" w:rsidRPr="0013022C">
                <w:rPr>
                  <w:rFonts w:ascii="Times New Roman" w:hAnsi="Times New Roman"/>
                  <w:lang w:eastAsia="zh-CN"/>
                </w:rPr>
                <w:t>10</w:t>
              </w:r>
              <w:r w:rsidR="003D0794">
                <w:rPr>
                  <w:rFonts w:ascii="Times New Roman" w:hAnsi="Times New Roman"/>
                  <w:lang w:eastAsia="zh-CN"/>
                </w:rPr>
                <w:t>4</w:t>
              </w:r>
              <w:r w:rsidR="003D079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(</w:t>
            </w:r>
            <w:del w:id="31" w:author="Xiaomi" w:date="2024-02-18T09:56:00Z">
              <w:r w:rsidRPr="0013022C" w:rsidDel="003D0794">
                <w:rPr>
                  <w:rFonts w:ascii="Times New Roman" w:hAnsi="Times New Roman"/>
                  <w:lang w:eastAsia="zh-CN"/>
                </w:rPr>
                <w:delText xml:space="preserve">March </w:delText>
              </w:r>
            </w:del>
            <w:ins w:id="32" w:author="Xiaomi" w:date="2024-02-18T09:56:00Z">
              <w:r w:rsidR="003D0794">
                <w:rPr>
                  <w:rFonts w:ascii="Times New Roman" w:hAnsi="Times New Roman"/>
                  <w:lang w:eastAsia="zh-CN"/>
                </w:rPr>
                <w:t>June</w:t>
              </w:r>
              <w:r w:rsidR="003D079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 xml:space="preserve">Tingfang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525B0" w14:textId="77777777" w:rsidR="003025AD" w:rsidRDefault="003025AD">
      <w:r>
        <w:separator/>
      </w:r>
    </w:p>
  </w:endnote>
  <w:endnote w:type="continuationSeparator" w:id="0">
    <w:p w14:paraId="0C173C79" w14:textId="77777777" w:rsidR="003025AD" w:rsidRDefault="0030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487D" w14:textId="77777777" w:rsidR="003025AD" w:rsidRDefault="003025AD">
      <w:r>
        <w:separator/>
      </w:r>
    </w:p>
  </w:footnote>
  <w:footnote w:type="continuationSeparator" w:id="0">
    <w:p w14:paraId="0301D5C0" w14:textId="77777777" w:rsidR="003025AD" w:rsidRDefault="0030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B7A93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25AD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263A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23DC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06F24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767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00F6"/>
    <w:rsid w:val="00D32E05"/>
    <w:rsid w:val="00D355FB"/>
    <w:rsid w:val="00D426BF"/>
    <w:rsid w:val="00D43327"/>
    <w:rsid w:val="00D43C0B"/>
    <w:rsid w:val="00D44A74"/>
    <w:rsid w:val="00D4586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14</cp:revision>
  <cp:lastPrinted>2001-04-23T09:30:00Z</cp:lastPrinted>
  <dcterms:created xsi:type="dcterms:W3CDTF">2024-02-18T01:44:00Z</dcterms:created>
  <dcterms:modified xsi:type="dcterms:W3CDTF">2024-02-19T13:23:00Z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